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B6D92" w14:textId="560232EB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#S2-13</w:t>
      </w:r>
      <w:r w:rsidR="00A073C7">
        <w:rPr>
          <w:b/>
          <w:noProof/>
          <w:sz w:val="24"/>
        </w:rPr>
        <w:t>8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</w:t>
      </w:r>
      <w:r w:rsidR="00792452" w:rsidRPr="00792452">
        <w:rPr>
          <w:b/>
          <w:noProof/>
          <w:sz w:val="24"/>
        </w:rPr>
        <w:t>200</w:t>
      </w:r>
      <w:r w:rsidR="00C57E2F">
        <w:rPr>
          <w:b/>
          <w:noProof/>
          <w:sz w:val="24"/>
        </w:rPr>
        <w:t>2908</w:t>
      </w:r>
    </w:p>
    <w:p w14:paraId="04D737C9" w14:textId="735A5B13" w:rsidR="001E41F3" w:rsidRDefault="004C33C1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C33C1">
        <w:rPr>
          <w:b/>
          <w:noProof/>
          <w:sz w:val="24"/>
        </w:rPr>
        <w:t>20 - 24 April, 2020, Electronic, Elbonia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</w:t>
      </w:r>
      <w:r w:rsidR="007A7646">
        <w:rPr>
          <w:rFonts w:cs="Arial"/>
          <w:b/>
          <w:bCs/>
          <w:color w:val="0000FF"/>
        </w:rPr>
        <w:t>xxxxx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8C68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C0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E3D5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32A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809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FD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86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BF3D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50459" w14:textId="43B554D2" w:rsidR="001E41F3" w:rsidRPr="00410371" w:rsidRDefault="00514818" w:rsidP="00684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4F6B">
              <w:rPr>
                <w:b/>
                <w:noProof/>
                <w:sz w:val="28"/>
              </w:rPr>
              <w:t>50</w:t>
            </w:r>
            <w:r w:rsidR="00A073C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374CB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C15922" w14:textId="1DE5D8F1" w:rsidR="001E41F3" w:rsidRPr="00792452" w:rsidRDefault="00C57E2F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2282</w:t>
            </w:r>
          </w:p>
        </w:tc>
        <w:tc>
          <w:tcPr>
            <w:tcW w:w="709" w:type="dxa"/>
          </w:tcPr>
          <w:p w14:paraId="0E8553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1FFE9" w14:textId="77777777" w:rsidR="001E41F3" w:rsidRPr="00410371" w:rsidRDefault="007A764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5363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EB7CC" w14:textId="0158C51A" w:rsidR="001E41F3" w:rsidRPr="00410371" w:rsidRDefault="006D18D3" w:rsidP="00684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45">
              <w:rPr>
                <w:b/>
                <w:noProof/>
                <w:sz w:val="28"/>
              </w:rPr>
              <w:t>1</w:t>
            </w:r>
            <w:r w:rsidR="00A073C7">
              <w:rPr>
                <w:b/>
                <w:noProof/>
                <w:sz w:val="28"/>
              </w:rPr>
              <w:t>5</w:t>
            </w:r>
            <w:r w:rsidRPr="00847845">
              <w:rPr>
                <w:b/>
                <w:noProof/>
                <w:sz w:val="28"/>
              </w:rPr>
              <w:t>.</w:t>
            </w:r>
            <w:r w:rsidR="00A073C7">
              <w:rPr>
                <w:b/>
                <w:noProof/>
                <w:sz w:val="28"/>
              </w:rPr>
              <w:t>9</w:t>
            </w:r>
            <w:r w:rsidRPr="00847845">
              <w:rPr>
                <w:b/>
                <w:noProof/>
                <w:sz w:val="28"/>
              </w:rPr>
              <w:t>.</w:t>
            </w:r>
            <w:r w:rsidR="001B403D" w:rsidRPr="008478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4DE8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138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2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D62F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99C1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42F1E1" w14:textId="77777777" w:rsidTr="00547111">
        <w:tc>
          <w:tcPr>
            <w:tcW w:w="9641" w:type="dxa"/>
            <w:gridSpan w:val="9"/>
          </w:tcPr>
          <w:p w14:paraId="78DD4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619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4AE967" w14:textId="77777777" w:rsidTr="00A7671C">
        <w:tc>
          <w:tcPr>
            <w:tcW w:w="2835" w:type="dxa"/>
          </w:tcPr>
          <w:p w14:paraId="0F4C6E3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2DB2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626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79C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945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769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3C0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F18E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30E8D0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F08BFE" w14:textId="77777777" w:rsidTr="00547111">
        <w:tc>
          <w:tcPr>
            <w:tcW w:w="9640" w:type="dxa"/>
            <w:gridSpan w:val="11"/>
          </w:tcPr>
          <w:p w14:paraId="6E96D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BEB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76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11A55" w14:textId="349069DB" w:rsidR="001E41F3" w:rsidRDefault="00DA3175" w:rsidP="00684F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="00AF6615">
              <w:rPr>
                <w:noProof/>
                <w:lang w:eastAsia="zh-CN"/>
              </w:rPr>
              <w:t>SUPI in the form of NSI</w:t>
            </w:r>
            <w:r>
              <w:rPr>
                <w:noProof/>
                <w:lang w:eastAsia="zh-CN"/>
              </w:rPr>
              <w:t xml:space="preserve"> from stage 2(in R15)</w:t>
            </w:r>
          </w:p>
        </w:tc>
      </w:tr>
      <w:tr w:rsidR="001E41F3" w14:paraId="25351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4F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F370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25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4E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7A866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1688D3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BE3A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3D46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EC9B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7C6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62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DB7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484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86273" w14:textId="15C4C89E" w:rsidR="001E41F3" w:rsidRDefault="00E764AD">
            <w:pPr>
              <w:pStyle w:val="CRCoverPage"/>
              <w:spacing w:after="0"/>
              <w:ind w:left="100"/>
              <w:rPr>
                <w:noProof/>
              </w:rPr>
            </w:pPr>
            <w:r w:rsidRPr="00E764AD">
              <w:rPr>
                <w:noProof/>
              </w:rPr>
              <w:t>5GS_Ph1, TEI1</w:t>
            </w:r>
            <w:r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DE5C0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154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1CEF6" w14:textId="2DB08D2A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2020-0</w:t>
            </w:r>
            <w:r w:rsidR="00A073C7">
              <w:rPr>
                <w:noProof/>
              </w:rPr>
              <w:t>4-01</w:t>
            </w:r>
            <w:r>
              <w:rPr>
                <w:noProof/>
              </w:rPr>
              <w:fldChar w:fldCharType="end"/>
            </w:r>
          </w:p>
        </w:tc>
      </w:tr>
      <w:tr w:rsidR="001E41F3" w14:paraId="174F00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852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277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51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DE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98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6257B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4CD051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63329" w14:textId="77777777" w:rsidR="001E41F3" w:rsidRDefault="00DE2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59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2A41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E8D0D" w14:textId="312F8E4B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A073C7">
              <w:rPr>
                <w:noProof/>
              </w:rPr>
              <w:t>5</w:t>
            </w:r>
          </w:p>
        </w:tc>
      </w:tr>
      <w:tr w:rsidR="001E41F3" w14:paraId="68E031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A8B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670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14D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22C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3C2A03" w14:textId="77777777" w:rsidTr="00547111">
        <w:tc>
          <w:tcPr>
            <w:tcW w:w="1843" w:type="dxa"/>
          </w:tcPr>
          <w:p w14:paraId="7BD65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8BD3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72E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48E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F0788" w14:textId="5A209F5C" w:rsidR="00200665" w:rsidRDefault="00200665" w:rsidP="00A073C7">
            <w:pPr>
              <w:pStyle w:val="CRCoverPage"/>
              <w:spacing w:after="0"/>
              <w:ind w:left="100"/>
              <w:rPr>
                <w:noProof/>
              </w:rPr>
            </w:pPr>
            <w:r w:rsidRPr="00200665">
              <w:rPr>
                <w:noProof/>
              </w:rPr>
              <w:t>In TS 23.501 clause 5.9.2,</w:t>
            </w:r>
          </w:p>
          <w:p w14:paraId="45C85E8E" w14:textId="77777777" w:rsidR="00200665" w:rsidRPr="00200665" w:rsidRDefault="00200665" w:rsidP="002006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00665">
              <w:rPr>
                <w:i/>
                <w:iCs/>
                <w:noProof/>
              </w:rPr>
              <w:t>The SUPI may contain:</w:t>
            </w:r>
          </w:p>
          <w:p w14:paraId="32E0452E" w14:textId="77777777" w:rsidR="00200665" w:rsidRPr="00200665" w:rsidRDefault="00200665" w:rsidP="002006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00665">
              <w:rPr>
                <w:i/>
                <w:iCs/>
                <w:noProof/>
              </w:rPr>
              <w:t>-</w:t>
            </w:r>
            <w:r w:rsidRPr="00200665">
              <w:rPr>
                <w:i/>
                <w:iCs/>
                <w:noProof/>
              </w:rPr>
              <w:tab/>
              <w:t>an IMSI as defined in TS 23.003 [19], or</w:t>
            </w:r>
          </w:p>
          <w:p w14:paraId="4876D66F" w14:textId="60CAB626" w:rsidR="00200665" w:rsidRPr="00200665" w:rsidRDefault="00200665" w:rsidP="002006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00665">
              <w:rPr>
                <w:i/>
                <w:iCs/>
                <w:noProof/>
              </w:rPr>
              <w:t>-</w:t>
            </w:r>
            <w:r w:rsidRPr="00200665">
              <w:rPr>
                <w:i/>
                <w:iCs/>
                <w:noProof/>
              </w:rPr>
              <w:tab/>
              <w:t>a network-specific identifier, used for private networks as defined in TS 22.261 [2].</w:t>
            </w:r>
          </w:p>
          <w:p w14:paraId="671785B6" w14:textId="77777777" w:rsidR="00DA625C" w:rsidRDefault="00200665" w:rsidP="00200665">
            <w:pPr>
              <w:pStyle w:val="CRCoverPage"/>
              <w:spacing w:after="0"/>
              <w:ind w:left="100" w:firstLineChars="100" w:firstLine="200"/>
              <w:rPr>
                <w:i/>
                <w:iCs/>
                <w:noProof/>
              </w:rPr>
            </w:pPr>
            <w:r>
              <w:rPr>
                <w:noProof/>
              </w:rPr>
              <w:t>However, a</w:t>
            </w:r>
            <w:r w:rsidR="0059431F">
              <w:rPr>
                <w:noProof/>
              </w:rPr>
              <w:t xml:space="preserve">ccording to </w:t>
            </w:r>
            <w:r w:rsidR="007F3C31" w:rsidRPr="007F3C31">
              <w:rPr>
                <w:noProof/>
              </w:rPr>
              <w:t>CT WG6 Status Report to TSG CT#87-e</w:t>
            </w:r>
            <w:r w:rsidR="007F3C31">
              <w:rPr>
                <w:noProof/>
              </w:rPr>
              <w:t>(CP-200012)</w:t>
            </w:r>
            <w:r w:rsidR="00A073C7">
              <w:rPr>
                <w:noProof/>
              </w:rPr>
              <w:t>,</w:t>
            </w:r>
            <w:r w:rsidR="00A96388">
              <w:rPr>
                <w:noProof/>
              </w:rPr>
              <w:t xml:space="preserve"> </w:t>
            </w:r>
            <w:r w:rsidR="007F3C31">
              <w:rPr>
                <w:noProof/>
              </w:rPr>
              <w:t xml:space="preserve">it is clear that </w:t>
            </w:r>
            <w:r w:rsidR="007F3C31" w:rsidRPr="007F3C31">
              <w:rPr>
                <w:i/>
                <w:iCs/>
                <w:noProof/>
              </w:rPr>
              <w:t>only one identifier (IMSI or NSI) per USIM application</w:t>
            </w:r>
            <w:r w:rsidR="00D93AB9">
              <w:rPr>
                <w:noProof/>
              </w:rPr>
              <w:t>.</w:t>
            </w:r>
            <w:r w:rsidR="007F3C31" w:rsidRPr="007F3C31">
              <w:rPr>
                <w:rFonts w:ascii="Times New Roman" w:hAnsi="Times New Roman"/>
                <w:i/>
                <w:iCs/>
              </w:rPr>
              <w:t xml:space="preserve"> </w:t>
            </w:r>
            <w:r w:rsidR="007F3C31" w:rsidRPr="007F3C31">
              <w:rPr>
                <w:i/>
                <w:iCs/>
                <w:noProof/>
              </w:rPr>
              <w:t>As a result and due to SNPNs being a Rel-16 feature and IMSI being mandatory in Rel-15, removed NSI storage capability from Rel-15.</w:t>
            </w:r>
          </w:p>
          <w:p w14:paraId="6109246C" w14:textId="126C0CC3" w:rsidR="007F3C31" w:rsidRPr="007F3C31" w:rsidRDefault="007F3C31" w:rsidP="00200665">
            <w:pPr>
              <w:pStyle w:val="CRCoverPage"/>
              <w:spacing w:after="0"/>
              <w:ind w:left="100" w:firstLineChars="100" w:firstLine="200"/>
              <w:rPr>
                <w:lang w:eastAsia="zh-CN"/>
              </w:rPr>
            </w:pPr>
            <w:r>
              <w:rPr>
                <w:noProof/>
                <w:lang w:eastAsia="zh-CN"/>
              </w:rPr>
              <w:t>Therefore,</w:t>
            </w:r>
            <w:r>
              <w:t xml:space="preserve"> </w:t>
            </w:r>
            <w:r w:rsidRPr="007F3C31">
              <w:rPr>
                <w:noProof/>
                <w:lang w:eastAsia="zh-CN"/>
              </w:rPr>
              <w:t xml:space="preserve">SUPI in the form of an NSI (Network Specific Identifier) </w:t>
            </w:r>
            <w:r w:rsidR="00F306B5">
              <w:rPr>
                <w:noProof/>
                <w:lang w:eastAsia="zh-CN"/>
              </w:rPr>
              <w:t>should</w:t>
            </w:r>
            <w:r w:rsidRPr="007F3C31">
              <w:rPr>
                <w:noProof/>
                <w:lang w:eastAsia="zh-CN"/>
              </w:rPr>
              <w:t xml:space="preserve"> been removed</w:t>
            </w:r>
            <w:r w:rsidR="00F306B5">
              <w:rPr>
                <w:noProof/>
                <w:lang w:eastAsia="zh-CN"/>
              </w:rPr>
              <w:t xml:space="preserve"> from R15.</w:t>
            </w:r>
          </w:p>
        </w:tc>
      </w:tr>
      <w:tr w:rsidR="001E41F3" w14:paraId="587E4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6B5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19C1A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7CFB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B6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53E9B" w14:textId="5799C3AE" w:rsidR="00E05FDE" w:rsidRPr="00AF1A6F" w:rsidRDefault="00D93AB9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Remove </w:t>
            </w:r>
            <w:r w:rsidRPr="00D93AB9">
              <w:t>SUPI in the form of an NSI (Network Specific Identifier)</w:t>
            </w:r>
            <w:r>
              <w:t xml:space="preserve"> related descriptions to </w:t>
            </w:r>
            <w:r w:rsidRPr="00D93AB9">
              <w:t>align between</w:t>
            </w:r>
            <w:r>
              <w:t xml:space="preserve"> </w:t>
            </w:r>
            <w:r w:rsidRPr="00D93AB9">
              <w:t>different specifications</w:t>
            </w:r>
            <w:r>
              <w:t>.</w:t>
            </w:r>
          </w:p>
        </w:tc>
      </w:tr>
      <w:tr w:rsidR="001E41F3" w14:paraId="5DBCD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50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471C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7BAA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F2C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9E891" w14:textId="77777777" w:rsidR="001E41F3" w:rsidRPr="00AF1A6F" w:rsidRDefault="00550CFD" w:rsidP="008224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Misalignment between </w:t>
            </w:r>
            <w:r w:rsidR="00822487">
              <w:rPr>
                <w:noProof/>
              </w:rPr>
              <w:t>different specifications</w:t>
            </w:r>
            <w:r w:rsidR="00D11408">
              <w:rPr>
                <w:noProof/>
              </w:rPr>
              <w:t>.</w:t>
            </w:r>
          </w:p>
        </w:tc>
      </w:tr>
      <w:tr w:rsidR="001E41F3" w14:paraId="4C5EE1A9" w14:textId="77777777" w:rsidTr="00547111">
        <w:tc>
          <w:tcPr>
            <w:tcW w:w="2694" w:type="dxa"/>
            <w:gridSpan w:val="2"/>
          </w:tcPr>
          <w:p w14:paraId="523BD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82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18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3EE47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0A7D" w14:textId="46FBF9CC" w:rsidR="001E41F3" w:rsidRPr="0006212C" w:rsidRDefault="00D93AB9" w:rsidP="00594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3A59F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C99B9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21B9C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F0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23073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9622D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82D3D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0C75A5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0A17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4176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F1188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06BB0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449D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4F04F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3E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1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CC119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8CD73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E87E0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60B6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DF2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852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C987C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27FB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C7C6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1D75D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FD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8BE8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1332E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55B34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40F3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1CB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B49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03EC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B4C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DB98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5233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29C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84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9A18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B2E4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73C7" w:rsidRPr="00D87D5B" w14:paraId="65273B11" w14:textId="77777777" w:rsidTr="008816E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BA7500" w14:textId="77777777" w:rsidR="00A073C7" w:rsidRPr="00D87D5B" w:rsidRDefault="00A073C7" w:rsidP="008816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7896474"/>
            <w:bookmarkStart w:id="3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9286286" w14:textId="77777777" w:rsidR="00066D4E" w:rsidRPr="00066D4E" w:rsidRDefault="00066D4E" w:rsidP="00066D4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19177502"/>
      <w:bookmarkStart w:id="5" w:name="_Toc27845239"/>
      <w:bookmarkStart w:id="6" w:name="_Toc36186438"/>
      <w:bookmarkEnd w:id="2"/>
      <w:bookmarkEnd w:id="3"/>
      <w:r w:rsidRPr="00066D4E">
        <w:rPr>
          <w:rFonts w:ascii="Arial" w:eastAsia="等线" w:hAnsi="Arial"/>
          <w:sz w:val="28"/>
        </w:rPr>
        <w:t>5.9.2</w:t>
      </w:r>
      <w:r w:rsidRPr="00066D4E">
        <w:rPr>
          <w:rFonts w:ascii="Arial" w:eastAsia="等线" w:hAnsi="Arial"/>
          <w:sz w:val="28"/>
        </w:rPr>
        <w:tab/>
        <w:t>Subscription Permanent Identifier</w:t>
      </w:r>
      <w:bookmarkEnd w:id="4"/>
      <w:bookmarkEnd w:id="5"/>
      <w:bookmarkEnd w:id="6"/>
    </w:p>
    <w:p w14:paraId="6D586E71" w14:textId="77777777" w:rsidR="00066D4E" w:rsidRPr="00066D4E" w:rsidRDefault="00066D4E" w:rsidP="00066D4E">
      <w:pPr>
        <w:rPr>
          <w:rFonts w:eastAsia="等线"/>
        </w:rPr>
      </w:pPr>
      <w:r w:rsidRPr="00066D4E">
        <w:rPr>
          <w:rFonts w:eastAsia="等线"/>
        </w:rPr>
        <w:t>A globally unique 5G Subscription Permanent Identifier (SUPI) shall be allocated to each subscriber in the 5G System and provisioned in the UDM/UDR. The SUPI is used only inside 3GPP system, and its privacy is</w:t>
      </w:r>
      <w:r w:rsidRPr="00066D4E">
        <w:rPr>
          <w:rFonts w:eastAsia="等线"/>
          <w:iCs/>
        </w:rPr>
        <w:t xml:space="preserve"> specified in TS 33.501 [29].</w:t>
      </w:r>
    </w:p>
    <w:p w14:paraId="7491D4FE" w14:textId="5F7F69F5" w:rsidR="00066D4E" w:rsidRPr="00066D4E" w:rsidDel="00DA3175" w:rsidRDefault="00066D4E" w:rsidP="00DA3175">
      <w:pPr>
        <w:rPr>
          <w:del w:id="7" w:author="L JYF" w:date="2020-03-31T18:11:00Z"/>
          <w:rFonts w:eastAsia="等线"/>
        </w:rPr>
      </w:pPr>
      <w:r w:rsidRPr="00066D4E">
        <w:rPr>
          <w:rFonts w:eastAsia="等线"/>
        </w:rPr>
        <w:t xml:space="preserve">The SUPI </w:t>
      </w:r>
      <w:del w:id="8" w:author="L JYF" w:date="2020-03-31T18:11:00Z">
        <w:r w:rsidRPr="00066D4E" w:rsidDel="00DA3175">
          <w:rPr>
            <w:rFonts w:eastAsia="等线"/>
          </w:rPr>
          <w:delText xml:space="preserve">may </w:delText>
        </w:r>
      </w:del>
      <w:proofErr w:type="spellStart"/>
      <w:r w:rsidRPr="00066D4E">
        <w:rPr>
          <w:rFonts w:eastAsia="等线"/>
        </w:rPr>
        <w:t>contain</w:t>
      </w:r>
      <w:ins w:id="9" w:author="L JYF" w:date="2020-03-31T18:11:00Z">
        <w:r w:rsidR="00DA3175">
          <w:rPr>
            <w:rFonts w:eastAsia="等线"/>
          </w:rPr>
          <w:t>s</w:t>
        </w:r>
      </w:ins>
      <w:del w:id="10" w:author="L JYF" w:date="2020-03-31T18:11:00Z">
        <w:r w:rsidRPr="00066D4E" w:rsidDel="00DA3175">
          <w:rPr>
            <w:rFonts w:eastAsia="等线"/>
          </w:rPr>
          <w:delText>:</w:delText>
        </w:r>
      </w:del>
    </w:p>
    <w:p w14:paraId="19A4FC80" w14:textId="26DE2382" w:rsidR="00066D4E" w:rsidRPr="00066D4E" w:rsidDel="00DA3175" w:rsidRDefault="00066D4E">
      <w:pPr>
        <w:rPr>
          <w:del w:id="11" w:author="L JYF" w:date="2020-03-31T18:11:00Z"/>
          <w:rFonts w:eastAsia="等线"/>
        </w:rPr>
        <w:pPrChange w:id="12" w:author="L JYF" w:date="2020-03-31T18:11:00Z">
          <w:pPr>
            <w:ind w:left="568" w:hanging="284"/>
          </w:pPr>
        </w:pPrChange>
      </w:pPr>
      <w:del w:id="13" w:author="L JYF" w:date="2020-03-31T18:11:00Z">
        <w:r w:rsidRPr="00066D4E" w:rsidDel="00DA3175">
          <w:rPr>
            <w:rFonts w:eastAsia="等线"/>
          </w:rPr>
          <w:delText>-</w:delText>
        </w:r>
        <w:r w:rsidRPr="00066D4E" w:rsidDel="00DA3175">
          <w:rPr>
            <w:rFonts w:eastAsia="等线"/>
          </w:rPr>
          <w:tab/>
        </w:r>
      </w:del>
      <w:r w:rsidRPr="00066D4E">
        <w:rPr>
          <w:rFonts w:eastAsia="等线"/>
        </w:rPr>
        <w:t>an</w:t>
      </w:r>
      <w:proofErr w:type="spellEnd"/>
      <w:r w:rsidRPr="00066D4E">
        <w:rPr>
          <w:rFonts w:eastAsia="等线"/>
        </w:rPr>
        <w:t xml:space="preserve"> IMSI as defined in TS 23.003 [19]</w:t>
      </w:r>
      <w:del w:id="14" w:author="L JYF" w:date="2020-03-31T18:11:00Z">
        <w:r w:rsidRPr="00066D4E" w:rsidDel="00DA3175">
          <w:rPr>
            <w:rFonts w:eastAsia="等线"/>
          </w:rPr>
          <w:delText>, or</w:delText>
        </w:r>
      </w:del>
    </w:p>
    <w:p w14:paraId="69778773" w14:textId="4DF7B20E" w:rsidR="00066D4E" w:rsidRPr="00066D4E" w:rsidRDefault="00066D4E" w:rsidP="00DA3175">
      <w:pPr>
        <w:ind w:left="568" w:hanging="284"/>
        <w:rPr>
          <w:rFonts w:eastAsia="等线"/>
        </w:rPr>
      </w:pPr>
      <w:del w:id="15" w:author="L JYF" w:date="2020-03-31T18:11:00Z">
        <w:r w:rsidRPr="00066D4E" w:rsidDel="00DA3175">
          <w:rPr>
            <w:rFonts w:eastAsia="等线"/>
          </w:rPr>
          <w:delText>-</w:delText>
        </w:r>
        <w:r w:rsidRPr="00066D4E" w:rsidDel="00DA3175">
          <w:rPr>
            <w:rFonts w:eastAsia="等线"/>
          </w:rPr>
          <w:tab/>
          <w:delText>a network-specific identifier, used for private networks as defined in TS 22.261 [2].</w:delText>
        </w:r>
      </w:del>
      <w:ins w:id="16" w:author="L JYF" w:date="2020-03-31T18:11:00Z">
        <w:r w:rsidR="00DA3175">
          <w:rPr>
            <w:rFonts w:eastAsia="等线"/>
          </w:rPr>
          <w:t>.</w:t>
        </w:r>
      </w:ins>
    </w:p>
    <w:p w14:paraId="29943586" w14:textId="4B22DE45" w:rsidR="00066D4E" w:rsidRPr="00066D4E" w:rsidDel="00DA3175" w:rsidRDefault="00066D4E" w:rsidP="00066D4E">
      <w:pPr>
        <w:rPr>
          <w:del w:id="17" w:author="L JYF" w:date="2020-03-31T18:11:00Z"/>
          <w:rFonts w:eastAsia="等线"/>
        </w:rPr>
      </w:pPr>
      <w:del w:id="18" w:author="L JYF" w:date="2020-03-31T18:11:00Z">
        <w:r w:rsidRPr="00066D4E" w:rsidDel="00DA3175">
          <w:rPr>
            <w:rFonts w:eastAsia="等线"/>
          </w:rPr>
          <w:delText>A SUPI containing a network-specific identifier shall take the form of a Network Access Identifier (NAI) using the NAI RFC 7542 [20] based user identification as defined in TS 23.003 [19].</w:delText>
        </w:r>
      </w:del>
    </w:p>
    <w:p w14:paraId="35D61AFD" w14:textId="77777777" w:rsidR="00066D4E" w:rsidRPr="00066D4E" w:rsidRDefault="00066D4E" w:rsidP="00066D4E">
      <w:pPr>
        <w:rPr>
          <w:rFonts w:eastAsia="等线"/>
        </w:rPr>
      </w:pPr>
      <w:r w:rsidRPr="00066D4E">
        <w:rPr>
          <w:rFonts w:eastAsia="等线"/>
        </w:rPr>
        <w:t>When UE needs to indicate its SUPI to the network (e.g. as part of the Registration procedure), the UE provides the SUPI in concealed form as defined in TS 23.003 [19].</w:t>
      </w:r>
    </w:p>
    <w:p w14:paraId="71D6366C" w14:textId="77777777" w:rsidR="00066D4E" w:rsidRPr="00066D4E" w:rsidRDefault="00066D4E" w:rsidP="00066D4E">
      <w:pPr>
        <w:rPr>
          <w:rFonts w:eastAsia="等线"/>
        </w:rPr>
      </w:pPr>
      <w:r w:rsidRPr="00066D4E">
        <w:rPr>
          <w:rFonts w:eastAsia="等线"/>
        </w:rPr>
        <w:t>In order to enable roaming scenarios, the SUPI shall contain the address of the home network (e.g. the MCC and MNC in the case of an IMSI based SUPI).</w:t>
      </w:r>
    </w:p>
    <w:p w14:paraId="51765E9A" w14:textId="77777777" w:rsidR="000F534C" w:rsidRPr="00066D4E" w:rsidRDefault="00066D4E" w:rsidP="00066D4E">
      <w:pPr>
        <w:rPr>
          <w:rFonts w:eastAsia="等线"/>
        </w:rPr>
      </w:pPr>
      <w:r w:rsidRPr="00066D4E">
        <w:rPr>
          <w:rFonts w:eastAsia="等线"/>
        </w:rPr>
        <w:t>For interworking with the EPC, the SUPI allocated to the 3GPP UE shall always be based on an IMSI to enable the UE to present an IMSI to the EPC.</w:t>
      </w: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534C" w:rsidRPr="00D87D5B" w14:paraId="46A2245D" w14:textId="77777777" w:rsidTr="008816E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180C71" w14:textId="77777777" w:rsidR="000F534C" w:rsidRPr="00D87D5B" w:rsidRDefault="000F534C" w:rsidP="008816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6E518C5" w14:textId="77777777" w:rsidR="001E41F3" w:rsidRPr="00066D4E" w:rsidRDefault="001E41F3">
      <w:pPr>
        <w:rPr>
          <w:noProof/>
        </w:rPr>
      </w:pPr>
    </w:p>
    <w:sectPr w:rsidR="001E41F3" w:rsidRPr="00066D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00AA3" w14:textId="77777777" w:rsidR="00E2288D" w:rsidRDefault="00E2288D">
      <w:r>
        <w:separator/>
      </w:r>
    </w:p>
  </w:endnote>
  <w:endnote w:type="continuationSeparator" w:id="0">
    <w:p w14:paraId="512B7D22" w14:textId="77777777" w:rsidR="00E2288D" w:rsidRDefault="00E22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C8A9B" w14:textId="77777777" w:rsidR="00E2288D" w:rsidRDefault="00E2288D">
      <w:r>
        <w:separator/>
      </w:r>
    </w:p>
  </w:footnote>
  <w:footnote w:type="continuationSeparator" w:id="0">
    <w:p w14:paraId="0F926E44" w14:textId="77777777" w:rsidR="00E2288D" w:rsidRDefault="00E22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5DD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1B98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26D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81C5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2E4A"/>
    <w:rsid w:val="00047771"/>
    <w:rsid w:val="0005071C"/>
    <w:rsid w:val="0006212C"/>
    <w:rsid w:val="00066D4E"/>
    <w:rsid w:val="00076524"/>
    <w:rsid w:val="00086F9A"/>
    <w:rsid w:val="00091DDC"/>
    <w:rsid w:val="000A6394"/>
    <w:rsid w:val="000B7FED"/>
    <w:rsid w:val="000C038A"/>
    <w:rsid w:val="000C6598"/>
    <w:rsid w:val="000D62E3"/>
    <w:rsid w:val="000E268E"/>
    <w:rsid w:val="000E31D5"/>
    <w:rsid w:val="000F3D5A"/>
    <w:rsid w:val="000F534C"/>
    <w:rsid w:val="00145D43"/>
    <w:rsid w:val="001804E7"/>
    <w:rsid w:val="0019119D"/>
    <w:rsid w:val="00192C46"/>
    <w:rsid w:val="001A08B3"/>
    <w:rsid w:val="001A7B60"/>
    <w:rsid w:val="001B0030"/>
    <w:rsid w:val="001B364A"/>
    <w:rsid w:val="001B403D"/>
    <w:rsid w:val="001B52F0"/>
    <w:rsid w:val="001B7A65"/>
    <w:rsid w:val="001C126C"/>
    <w:rsid w:val="001E005B"/>
    <w:rsid w:val="001E41F3"/>
    <w:rsid w:val="00200665"/>
    <w:rsid w:val="00205C3B"/>
    <w:rsid w:val="0026004D"/>
    <w:rsid w:val="002640DD"/>
    <w:rsid w:val="00265753"/>
    <w:rsid w:val="00275D12"/>
    <w:rsid w:val="002831F6"/>
    <w:rsid w:val="00284FEB"/>
    <w:rsid w:val="002860C4"/>
    <w:rsid w:val="00293AA7"/>
    <w:rsid w:val="002B5741"/>
    <w:rsid w:val="00305409"/>
    <w:rsid w:val="00313D5D"/>
    <w:rsid w:val="003609EF"/>
    <w:rsid w:val="0036231A"/>
    <w:rsid w:val="00374DD4"/>
    <w:rsid w:val="003808E9"/>
    <w:rsid w:val="00385A11"/>
    <w:rsid w:val="00386DEC"/>
    <w:rsid w:val="00386EF5"/>
    <w:rsid w:val="00395330"/>
    <w:rsid w:val="003E1A36"/>
    <w:rsid w:val="003E7D28"/>
    <w:rsid w:val="00410371"/>
    <w:rsid w:val="00412BC5"/>
    <w:rsid w:val="004161FC"/>
    <w:rsid w:val="004242F1"/>
    <w:rsid w:val="00452FDC"/>
    <w:rsid w:val="00465EA3"/>
    <w:rsid w:val="004A78F7"/>
    <w:rsid w:val="004B0EF0"/>
    <w:rsid w:val="004B75B7"/>
    <w:rsid w:val="004C33C1"/>
    <w:rsid w:val="00514818"/>
    <w:rsid w:val="0051580D"/>
    <w:rsid w:val="00516710"/>
    <w:rsid w:val="00522EA7"/>
    <w:rsid w:val="00524056"/>
    <w:rsid w:val="0054297D"/>
    <w:rsid w:val="00547111"/>
    <w:rsid w:val="00550CFD"/>
    <w:rsid w:val="00592D74"/>
    <w:rsid w:val="0059431F"/>
    <w:rsid w:val="005B796F"/>
    <w:rsid w:val="005C1BDC"/>
    <w:rsid w:val="005E2C44"/>
    <w:rsid w:val="005F1813"/>
    <w:rsid w:val="005F719A"/>
    <w:rsid w:val="00621188"/>
    <w:rsid w:val="006257ED"/>
    <w:rsid w:val="00625CC6"/>
    <w:rsid w:val="006404EE"/>
    <w:rsid w:val="00641A59"/>
    <w:rsid w:val="00643684"/>
    <w:rsid w:val="00684F6B"/>
    <w:rsid w:val="00695808"/>
    <w:rsid w:val="006B34F8"/>
    <w:rsid w:val="006B46FB"/>
    <w:rsid w:val="006C7ED0"/>
    <w:rsid w:val="006D18D3"/>
    <w:rsid w:val="006E21FB"/>
    <w:rsid w:val="006E319B"/>
    <w:rsid w:val="006E4F70"/>
    <w:rsid w:val="0070388D"/>
    <w:rsid w:val="00783A0E"/>
    <w:rsid w:val="00792342"/>
    <w:rsid w:val="00792452"/>
    <w:rsid w:val="00793EC4"/>
    <w:rsid w:val="00796222"/>
    <w:rsid w:val="007977A8"/>
    <w:rsid w:val="007A7646"/>
    <w:rsid w:val="007B512A"/>
    <w:rsid w:val="007B6272"/>
    <w:rsid w:val="007C2097"/>
    <w:rsid w:val="007D6A07"/>
    <w:rsid w:val="007E0755"/>
    <w:rsid w:val="007F2012"/>
    <w:rsid w:val="007F3C31"/>
    <w:rsid w:val="007F7259"/>
    <w:rsid w:val="008040A8"/>
    <w:rsid w:val="00822487"/>
    <w:rsid w:val="008279FA"/>
    <w:rsid w:val="00833F2C"/>
    <w:rsid w:val="008447CC"/>
    <w:rsid w:val="00847845"/>
    <w:rsid w:val="008626E7"/>
    <w:rsid w:val="008669E3"/>
    <w:rsid w:val="00870EE7"/>
    <w:rsid w:val="008863B9"/>
    <w:rsid w:val="00890201"/>
    <w:rsid w:val="008A45A6"/>
    <w:rsid w:val="008A60A8"/>
    <w:rsid w:val="008E0B6B"/>
    <w:rsid w:val="008F686C"/>
    <w:rsid w:val="00901CAF"/>
    <w:rsid w:val="00906141"/>
    <w:rsid w:val="00910E86"/>
    <w:rsid w:val="009139BB"/>
    <w:rsid w:val="009148DE"/>
    <w:rsid w:val="00922BFA"/>
    <w:rsid w:val="00926B4A"/>
    <w:rsid w:val="00941E30"/>
    <w:rsid w:val="009733BE"/>
    <w:rsid w:val="009777D9"/>
    <w:rsid w:val="00983680"/>
    <w:rsid w:val="00991B88"/>
    <w:rsid w:val="009A5753"/>
    <w:rsid w:val="009A579D"/>
    <w:rsid w:val="009C2246"/>
    <w:rsid w:val="009D76AA"/>
    <w:rsid w:val="009E3297"/>
    <w:rsid w:val="009F0D97"/>
    <w:rsid w:val="009F734F"/>
    <w:rsid w:val="00A0267A"/>
    <w:rsid w:val="00A073C7"/>
    <w:rsid w:val="00A246B6"/>
    <w:rsid w:val="00A263D1"/>
    <w:rsid w:val="00A47E70"/>
    <w:rsid w:val="00A50CF0"/>
    <w:rsid w:val="00A542FF"/>
    <w:rsid w:val="00A7671C"/>
    <w:rsid w:val="00A96388"/>
    <w:rsid w:val="00AA2CBC"/>
    <w:rsid w:val="00AC5820"/>
    <w:rsid w:val="00AD1CD8"/>
    <w:rsid w:val="00AF1A6F"/>
    <w:rsid w:val="00AF6615"/>
    <w:rsid w:val="00B068A1"/>
    <w:rsid w:val="00B212A1"/>
    <w:rsid w:val="00B258BB"/>
    <w:rsid w:val="00B4795C"/>
    <w:rsid w:val="00B51DB3"/>
    <w:rsid w:val="00B661A1"/>
    <w:rsid w:val="00B67B97"/>
    <w:rsid w:val="00B968C8"/>
    <w:rsid w:val="00BA3EC5"/>
    <w:rsid w:val="00BA51D9"/>
    <w:rsid w:val="00BA6B70"/>
    <w:rsid w:val="00BB0DCB"/>
    <w:rsid w:val="00BB5DFC"/>
    <w:rsid w:val="00BC0E8C"/>
    <w:rsid w:val="00BD279D"/>
    <w:rsid w:val="00BD439B"/>
    <w:rsid w:val="00BD6BB8"/>
    <w:rsid w:val="00C160A6"/>
    <w:rsid w:val="00C33231"/>
    <w:rsid w:val="00C57E2F"/>
    <w:rsid w:val="00C66BA2"/>
    <w:rsid w:val="00C81691"/>
    <w:rsid w:val="00C93936"/>
    <w:rsid w:val="00C95985"/>
    <w:rsid w:val="00CC5026"/>
    <w:rsid w:val="00CC68D0"/>
    <w:rsid w:val="00CD4209"/>
    <w:rsid w:val="00D01F77"/>
    <w:rsid w:val="00D03F9A"/>
    <w:rsid w:val="00D06D51"/>
    <w:rsid w:val="00D11408"/>
    <w:rsid w:val="00D15E43"/>
    <w:rsid w:val="00D24991"/>
    <w:rsid w:val="00D34D8A"/>
    <w:rsid w:val="00D50255"/>
    <w:rsid w:val="00D66520"/>
    <w:rsid w:val="00D92747"/>
    <w:rsid w:val="00D93AB9"/>
    <w:rsid w:val="00DA3175"/>
    <w:rsid w:val="00DA625C"/>
    <w:rsid w:val="00DC58AF"/>
    <w:rsid w:val="00DE2F0C"/>
    <w:rsid w:val="00DE34CF"/>
    <w:rsid w:val="00DF477E"/>
    <w:rsid w:val="00E05FDE"/>
    <w:rsid w:val="00E13F3D"/>
    <w:rsid w:val="00E2288D"/>
    <w:rsid w:val="00E32339"/>
    <w:rsid w:val="00E34898"/>
    <w:rsid w:val="00E4284D"/>
    <w:rsid w:val="00E533D9"/>
    <w:rsid w:val="00E61B6E"/>
    <w:rsid w:val="00E764AD"/>
    <w:rsid w:val="00E82D4D"/>
    <w:rsid w:val="00EB09B7"/>
    <w:rsid w:val="00EE7D7C"/>
    <w:rsid w:val="00F009C6"/>
    <w:rsid w:val="00F25D98"/>
    <w:rsid w:val="00F300FB"/>
    <w:rsid w:val="00F306B5"/>
    <w:rsid w:val="00F55F14"/>
    <w:rsid w:val="00F93A68"/>
    <w:rsid w:val="00FB6386"/>
    <w:rsid w:val="00FC2638"/>
    <w:rsid w:val="00FD4FF9"/>
    <w:rsid w:val="00FF4AEE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074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284D"/>
    <w:pPr>
      <w:ind w:left="720"/>
      <w:contextualSpacing/>
    </w:pPr>
  </w:style>
  <w:style w:type="character" w:customStyle="1" w:styleId="30">
    <w:name w:val="标题 3 字符"/>
    <w:basedOn w:val="a0"/>
    <w:link w:val="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2F946-9305-4A72-B418-13C5A92A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 JYF</cp:lastModifiedBy>
  <cp:revision>15</cp:revision>
  <cp:lastPrinted>1899-12-31T23:00:00Z</cp:lastPrinted>
  <dcterms:created xsi:type="dcterms:W3CDTF">2020-02-14T06:18:00Z</dcterms:created>
  <dcterms:modified xsi:type="dcterms:W3CDTF">2020-04-10T03:00:00Z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